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0D97D" w14:textId="5C7AF99C" w:rsidR="00633510" w:rsidRDefault="00633510" w:rsidP="0063351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9B2BB4">
        <w:rPr>
          <w:b/>
          <w:noProof/>
          <w:sz w:val="24"/>
        </w:rPr>
        <w:t>60</w:t>
      </w:r>
      <w:r>
        <w:rPr>
          <w:b/>
          <w:i/>
          <w:noProof/>
          <w:sz w:val="28"/>
        </w:rPr>
        <w:tab/>
        <w:t>S2-23</w:t>
      </w:r>
      <w:r w:rsidR="00C92E8A">
        <w:rPr>
          <w:b/>
          <w:i/>
          <w:noProof/>
          <w:sz w:val="28"/>
        </w:rPr>
        <w:t>1</w:t>
      </w:r>
      <w:r w:rsidR="00435B96">
        <w:rPr>
          <w:b/>
          <w:i/>
          <w:noProof/>
          <w:sz w:val="28"/>
        </w:rPr>
        <w:t>2492</w:t>
      </w:r>
    </w:p>
    <w:p w14:paraId="31E73674" w14:textId="177DF9C0" w:rsidR="00722C59" w:rsidRDefault="009B2BB4" w:rsidP="00633510">
      <w:pPr>
        <w:pStyle w:val="CRCoverPage"/>
        <w:tabs>
          <w:tab w:val="right" w:pos="5103"/>
          <w:tab w:val="right" w:pos="9639"/>
        </w:tabs>
        <w:outlineLvl w:val="0"/>
        <w:rPr>
          <w:b/>
          <w:noProof/>
          <w:sz w:val="24"/>
        </w:rPr>
      </w:pPr>
      <w:r>
        <w:rPr>
          <w:rFonts w:cs="Arial"/>
          <w:b/>
          <w:noProof/>
          <w:sz w:val="24"/>
        </w:rPr>
        <w:t>Chicago</w:t>
      </w:r>
      <w:r w:rsidR="00633510">
        <w:rPr>
          <w:rFonts w:cs="Arial"/>
          <w:b/>
          <w:noProof/>
          <w:sz w:val="24"/>
        </w:rPr>
        <w:t xml:space="preserve">, </w:t>
      </w:r>
      <w:r w:rsidR="00AE7AA2" w:rsidRPr="007637FD">
        <w:rPr>
          <w:b/>
          <w:noProof/>
          <w:sz w:val="24"/>
        </w:rPr>
        <w:t>United States</w:t>
      </w:r>
      <w:r w:rsidR="00633510">
        <w:rPr>
          <w:rFonts w:cs="Arial"/>
          <w:b/>
          <w:noProof/>
          <w:sz w:val="24"/>
        </w:rPr>
        <w:t xml:space="preserve">, </w:t>
      </w:r>
      <w:r>
        <w:rPr>
          <w:rFonts w:cs="Arial"/>
          <w:b/>
          <w:noProof/>
          <w:sz w:val="24"/>
        </w:rPr>
        <w:t>November</w:t>
      </w:r>
      <w:r w:rsidR="00633510">
        <w:rPr>
          <w:rFonts w:cs="Arial"/>
          <w:b/>
          <w:noProof/>
          <w:sz w:val="24"/>
        </w:rPr>
        <w:t xml:space="preserve"> </w:t>
      </w:r>
      <w:r w:rsidR="004162EC">
        <w:rPr>
          <w:rFonts w:cs="Arial"/>
          <w:b/>
          <w:noProof/>
          <w:sz w:val="24"/>
        </w:rPr>
        <w:t>13</w:t>
      </w:r>
      <w:r w:rsidR="00391C53">
        <w:rPr>
          <w:rFonts w:cs="Arial"/>
          <w:b/>
          <w:noProof/>
          <w:sz w:val="24"/>
        </w:rPr>
        <w:t>th</w:t>
      </w:r>
      <w:r w:rsidR="00633510">
        <w:rPr>
          <w:rFonts w:cs="Arial"/>
          <w:b/>
          <w:noProof/>
          <w:sz w:val="24"/>
        </w:rPr>
        <w:t xml:space="preserve"> </w:t>
      </w:r>
      <w:r w:rsidR="00391C53">
        <w:rPr>
          <w:rFonts w:cs="Arial"/>
          <w:b/>
          <w:noProof/>
          <w:sz w:val="24"/>
        </w:rPr>
        <w:t>–</w:t>
      </w:r>
      <w:r w:rsidR="00633510">
        <w:rPr>
          <w:rFonts w:cs="Arial"/>
          <w:b/>
          <w:noProof/>
          <w:sz w:val="24"/>
        </w:rPr>
        <w:t xml:space="preserve"> 1</w:t>
      </w:r>
      <w:r w:rsidR="004162EC">
        <w:rPr>
          <w:rFonts w:cs="Arial"/>
          <w:b/>
          <w:noProof/>
          <w:sz w:val="24"/>
        </w:rPr>
        <w:t>7</w:t>
      </w:r>
      <w:r w:rsidR="00391C53">
        <w:rPr>
          <w:rFonts w:cs="Arial"/>
          <w:b/>
          <w:noProof/>
          <w:sz w:val="24"/>
        </w:rPr>
        <w:t>th</w:t>
      </w:r>
      <w:r w:rsidR="00633510">
        <w:rPr>
          <w:rFonts w:cs="Arial"/>
          <w:b/>
          <w:noProof/>
          <w:sz w:val="24"/>
        </w:rPr>
        <w:t>, 2023</w:t>
      </w:r>
      <w:r w:rsidR="00633510">
        <w:rPr>
          <w:b/>
          <w:noProof/>
          <w:sz w:val="24"/>
        </w:rPr>
        <w:tab/>
      </w:r>
      <w:r w:rsidR="002B074F" w:rsidRPr="002B074F">
        <w:rPr>
          <w:b/>
          <w:noProof/>
          <w:sz w:val="24"/>
          <w:szCs w:val="24"/>
        </w:rPr>
        <w:t>(</w:t>
      </w:r>
      <w:r w:rsidR="002B074F" w:rsidRPr="00FF6C91">
        <w:rPr>
          <w:b/>
          <w:i/>
          <w:iCs/>
          <w:noProof/>
          <w:sz w:val="24"/>
          <w:szCs w:val="24"/>
        </w:rPr>
        <w:t>was S2-231</w:t>
      </w:r>
      <w:r w:rsidR="00FF6C91" w:rsidRPr="00FF6C91">
        <w:rPr>
          <w:b/>
          <w:i/>
          <w:iCs/>
          <w:noProof/>
          <w:sz w:val="24"/>
          <w:szCs w:val="24"/>
        </w:rPr>
        <w:t>0760</w:t>
      </w:r>
      <w:r w:rsidR="002B074F" w:rsidRPr="002B074F">
        <w:rPr>
          <w:b/>
          <w:iCs/>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A1CF9" w:rsidR="001E41F3" w:rsidRPr="00410371" w:rsidRDefault="00606C6C" w:rsidP="00C94CAF">
            <w:pPr>
              <w:pStyle w:val="CRCoverPage"/>
              <w:spacing w:after="0"/>
              <w:ind w:right="140"/>
              <w:jc w:val="center"/>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A677E4" w:rsidR="001E41F3" w:rsidRPr="00410371" w:rsidRDefault="007058C1" w:rsidP="00606C6C">
            <w:pPr>
              <w:pStyle w:val="CRCoverPage"/>
              <w:spacing w:after="0"/>
              <w:jc w:val="center"/>
              <w:rPr>
                <w:noProof/>
              </w:rPr>
            </w:pPr>
            <w:r>
              <w:rPr>
                <w:b/>
                <w:noProof/>
                <w:sz w:val="28"/>
              </w:rPr>
              <w:t>0952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04E265" w:rsidR="001E41F3" w:rsidRPr="00410371" w:rsidRDefault="00FC21E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F9112" w:rsidR="001E41F3" w:rsidRPr="00410371" w:rsidRDefault="00C94CAF">
            <w:pPr>
              <w:pStyle w:val="CRCoverPage"/>
              <w:spacing w:after="0"/>
              <w:jc w:val="center"/>
              <w:rPr>
                <w:noProof/>
                <w:sz w:val="28"/>
              </w:rPr>
            </w:pPr>
            <w:r>
              <w:rPr>
                <w:b/>
                <w:noProof/>
                <w:sz w:val="28"/>
              </w:rPr>
              <w:t>18.</w:t>
            </w:r>
            <w:r w:rsidR="00425E6A">
              <w:rPr>
                <w:b/>
                <w:noProof/>
                <w:sz w:val="28"/>
              </w:rPr>
              <w:t>3</w:t>
            </w:r>
            <w:r w:rsidR="008351A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E5358" w:rsidR="001E41F3" w:rsidRDefault="0084216D">
            <w:pPr>
              <w:pStyle w:val="CRCoverPage"/>
              <w:spacing w:after="0"/>
              <w:ind w:left="100"/>
              <w:rPr>
                <w:noProof/>
              </w:rPr>
            </w:pPr>
            <w:r>
              <w:t>Update</w:t>
            </w:r>
            <w:r w:rsidR="00F45F25">
              <w:t>s</w:t>
            </w:r>
            <w:r>
              <w:t xml:space="preserve"> to </w:t>
            </w:r>
            <w:proofErr w:type="spellStart"/>
            <w:r w:rsidRPr="0084216D">
              <w:t>Nnwdaf_MLModelTraining</w:t>
            </w:r>
            <w:proofErr w:type="spellEnd"/>
            <w:r w:rsidRPr="0084216D">
              <w:t xml:space="preserve"> </w:t>
            </w:r>
            <w:r>
              <w:t>S</w:t>
            </w:r>
            <w:r w:rsidRPr="0084216D">
              <w:t>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B3E0" w:rsidR="001E41F3" w:rsidRDefault="00F105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43272" w:rsidR="001E41F3" w:rsidRDefault="00780195">
            <w:pPr>
              <w:pStyle w:val="CRCoverPage"/>
              <w:spacing w:after="0"/>
              <w:ind w:left="100"/>
              <w:rPr>
                <w:noProof/>
              </w:rPr>
            </w:pPr>
            <w:r>
              <w:rPr>
                <w:noProof/>
              </w:rPr>
              <w:t>eNA_</w:t>
            </w:r>
            <w:r w:rsidR="00324A68">
              <w:rPr>
                <w:noProof/>
              </w:rPr>
              <w:t>P</w:t>
            </w:r>
            <w:r>
              <w:rPr>
                <w:noProof/>
              </w:rPr>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4352AC" w:rsidR="001E41F3" w:rsidRDefault="00443DC1">
            <w:pPr>
              <w:pStyle w:val="CRCoverPage"/>
              <w:spacing w:after="0"/>
              <w:ind w:left="100"/>
              <w:rPr>
                <w:noProof/>
              </w:rPr>
            </w:pPr>
            <w:r w:rsidRPr="00443DC1">
              <w:rPr>
                <w:noProof/>
              </w:rPr>
              <w:t>2023-</w:t>
            </w:r>
            <w:r w:rsidR="00A9221F">
              <w:rPr>
                <w:noProof/>
              </w:rPr>
              <w:t>10</w:t>
            </w:r>
            <w:r w:rsidRPr="00443DC1">
              <w:rPr>
                <w:noProof/>
              </w:rPr>
              <w:t>-</w:t>
            </w:r>
            <w:r w:rsidR="00127272">
              <w:rPr>
                <w:noProof/>
              </w:rPr>
              <w:t>2</w:t>
            </w:r>
            <w:r w:rsidR="00A9221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B377B" w14:textId="77777777" w:rsidR="004C5569" w:rsidRDefault="0093328D" w:rsidP="000A451A">
            <w:pPr>
              <w:pStyle w:val="CRCoverPage"/>
              <w:spacing w:after="0"/>
              <w:ind w:left="100"/>
              <w:rPr>
                <w:rFonts w:cs="Arial"/>
                <w:lang w:val="en-US"/>
              </w:rPr>
            </w:pPr>
            <w:r w:rsidRPr="0093328D">
              <w:rPr>
                <w:rFonts w:cs="Arial"/>
                <w:lang w:val="en-US"/>
              </w:rPr>
              <w:t xml:space="preserve">Incorrect input/output parameters </w:t>
            </w:r>
            <w:r>
              <w:rPr>
                <w:rFonts w:cs="Arial"/>
                <w:lang w:val="en-US"/>
              </w:rPr>
              <w:t xml:space="preserve">for </w:t>
            </w:r>
            <w:proofErr w:type="spellStart"/>
            <w:r w:rsidRPr="0093328D">
              <w:rPr>
                <w:rFonts w:cs="Arial"/>
                <w:lang w:val="en-US"/>
              </w:rPr>
              <w:t>Nnwdaf_MLModelTraining_Unsubscribe</w:t>
            </w:r>
            <w:proofErr w:type="spellEnd"/>
            <w:r w:rsidRPr="0093328D">
              <w:rPr>
                <w:rFonts w:cs="Arial"/>
                <w:lang w:val="en-US"/>
              </w:rPr>
              <w:t xml:space="preserve"> service operation</w:t>
            </w:r>
            <w:r w:rsidR="004C5569">
              <w:rPr>
                <w:rFonts w:cs="Arial"/>
                <w:lang w:val="en-US"/>
              </w:rPr>
              <w:t>:</w:t>
            </w:r>
          </w:p>
          <w:p w14:paraId="389EDD3A" w14:textId="5044130A" w:rsidR="00F549E1" w:rsidRDefault="0093328D" w:rsidP="004C5569">
            <w:pPr>
              <w:pStyle w:val="CRCoverPage"/>
              <w:numPr>
                <w:ilvl w:val="0"/>
                <w:numId w:val="2"/>
              </w:numPr>
              <w:spacing w:after="0"/>
              <w:rPr>
                <w:rFonts w:cs="Arial"/>
                <w:lang w:val="en-US"/>
              </w:rPr>
            </w:pPr>
            <w:r>
              <w:rPr>
                <w:rFonts w:cs="Arial"/>
                <w:lang w:val="en-US"/>
              </w:rPr>
              <w:t>Move the parameters “</w:t>
            </w:r>
            <w:r w:rsidRPr="0093328D">
              <w:rPr>
                <w:rFonts w:cs="Arial"/>
                <w:lang w:val="en-US"/>
              </w:rPr>
              <w:t>Cause code (e.g. FL Client NWDAF is unselected by the FL Server NWDAF for the FL process, or the FL process is suspended or finished, etc.). Final aggregated ML model information (if FL has finished) or updated aggregated ML model information (if FL is suspended).</w:t>
            </w:r>
            <w:r>
              <w:rPr>
                <w:rFonts w:cs="Arial"/>
                <w:lang w:val="en-US"/>
              </w:rPr>
              <w:t>” from optional outputs to optional inputs</w:t>
            </w:r>
            <w:r w:rsidR="00F549E1">
              <w:rPr>
                <w:rFonts w:cs="Arial"/>
                <w:lang w:val="en-US"/>
              </w:rPr>
              <w:t xml:space="preserve"> in clause 7.10.3</w:t>
            </w:r>
            <w:r>
              <w:rPr>
                <w:rFonts w:cs="Arial"/>
                <w:lang w:val="en-US"/>
              </w:rPr>
              <w:t>.</w:t>
            </w:r>
          </w:p>
          <w:p w14:paraId="3FAFD631" w14:textId="77777777" w:rsidR="00395538" w:rsidRDefault="00395538" w:rsidP="00ED68E1">
            <w:pPr>
              <w:pStyle w:val="CRCoverPage"/>
              <w:spacing w:after="0"/>
              <w:rPr>
                <w:rFonts w:cs="Arial"/>
                <w:lang w:val="en-US"/>
              </w:rPr>
            </w:pPr>
          </w:p>
          <w:p w14:paraId="708AA7DE" w14:textId="62595820" w:rsidR="00F549E1" w:rsidRPr="00F549E1" w:rsidRDefault="00F549E1" w:rsidP="000A451A">
            <w:pPr>
              <w:pStyle w:val="CRCoverPage"/>
              <w:spacing w:after="0"/>
              <w:ind w:left="100"/>
              <w:rPr>
                <w:rFonts w:cs="Arial"/>
                <w:lang w:val="en-US"/>
              </w:rPr>
            </w:pPr>
            <w:r>
              <w:rPr>
                <w:rFonts w:cs="Arial"/>
                <w:lang w:val="en-US"/>
              </w:rPr>
              <w:t xml:space="preserve">Correct </w:t>
            </w:r>
            <w:r w:rsidR="006D722F">
              <w:rPr>
                <w:rFonts w:cs="Arial"/>
                <w:lang w:val="en-US"/>
              </w:rPr>
              <w:t xml:space="preserve">the other </w:t>
            </w:r>
            <w:r>
              <w:rPr>
                <w:rFonts w:cs="Arial"/>
                <w:lang w:val="en-US"/>
              </w:rPr>
              <w:t>errors in clause</w:t>
            </w:r>
            <w:r w:rsidR="006D722F">
              <w:rPr>
                <w:rFonts w:cs="Arial"/>
                <w:lang w:val="en-US"/>
              </w:rPr>
              <w:t xml:space="preserve"> 7.10.4 for the </w:t>
            </w:r>
            <w:proofErr w:type="spellStart"/>
            <w:r w:rsidR="006D722F" w:rsidRPr="0064550B">
              <w:rPr>
                <w:rFonts w:cs="Arial"/>
                <w:lang w:val="en-US"/>
              </w:rPr>
              <w:t>Nnwdaf</w:t>
            </w:r>
            <w:r w:rsidR="001E20DA">
              <w:rPr>
                <w:rFonts w:cs="Arial"/>
                <w:lang w:val="en-US"/>
              </w:rPr>
              <w:t>_</w:t>
            </w:r>
            <w:r w:rsidR="006D722F" w:rsidRPr="0064550B">
              <w:rPr>
                <w:rFonts w:cs="Arial"/>
                <w:lang w:val="en-US"/>
              </w:rPr>
              <w:t>MLModelTraining</w:t>
            </w:r>
            <w:proofErr w:type="spellEnd"/>
            <w:r w:rsidR="006D722F" w:rsidRPr="0064550B">
              <w:rPr>
                <w:rFonts w:cs="Arial"/>
                <w:lang w:val="en-US"/>
              </w:rPr>
              <w:t xml:space="preserve"> </w:t>
            </w:r>
            <w:r w:rsidR="006D722F">
              <w:rPr>
                <w:rFonts w:cs="Arial"/>
                <w:lang w:val="en-US"/>
              </w:rPr>
              <w:t>s</w:t>
            </w:r>
            <w:r w:rsidR="006D722F" w:rsidRPr="0064550B">
              <w:rPr>
                <w:rFonts w:cs="Arial"/>
                <w:lang w:val="en-US"/>
              </w:rPr>
              <w:t>ervice</w:t>
            </w:r>
            <w:r w:rsidR="006D722F">
              <w:rPr>
                <w:rFonts w:cs="Arial"/>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BAD43B" w14:textId="2DD8F28D" w:rsidR="001E41F3" w:rsidRDefault="0093328D">
            <w:pPr>
              <w:pStyle w:val="CRCoverPage"/>
              <w:spacing w:after="0"/>
              <w:ind w:left="100"/>
              <w:rPr>
                <w:rFonts w:cs="Arial"/>
                <w:lang w:val="en-US"/>
              </w:rPr>
            </w:pPr>
            <w:r>
              <w:rPr>
                <w:rFonts w:cs="Arial"/>
                <w:lang w:val="en-US"/>
              </w:rPr>
              <w:t>The changes proposed in this CR include</w:t>
            </w:r>
            <w:r w:rsidR="00AB6E39">
              <w:rPr>
                <w:rFonts w:cs="Arial"/>
                <w:lang w:val="en-US"/>
              </w:rPr>
              <w:t>:</w:t>
            </w:r>
          </w:p>
          <w:p w14:paraId="0EDC403C" w14:textId="23F380A4" w:rsidR="00AD2AC2" w:rsidRPr="001B6319" w:rsidRDefault="00AD2AC2" w:rsidP="001B6319">
            <w:pPr>
              <w:pStyle w:val="ListParagraph"/>
              <w:numPr>
                <w:ilvl w:val="0"/>
                <w:numId w:val="1"/>
              </w:numPr>
            </w:pPr>
            <w:r>
              <w:rPr>
                <w:rFonts w:ascii="Arial" w:hAnsi="Arial" w:cs="Arial"/>
                <w:lang w:val="en-US"/>
              </w:rPr>
              <w:t>Moved the parameters “</w:t>
            </w:r>
            <w:r w:rsidRPr="0093328D">
              <w:rPr>
                <w:rFonts w:ascii="Arial" w:hAnsi="Arial" w:cs="Arial"/>
                <w:lang w:val="en-US"/>
              </w:rPr>
              <w:t>Cause code</w:t>
            </w:r>
            <w:r>
              <w:rPr>
                <w:rFonts w:ascii="Arial" w:hAnsi="Arial" w:cs="Arial"/>
                <w:lang w:val="en-US"/>
              </w:rPr>
              <w:t>” and “</w:t>
            </w:r>
            <w:r w:rsidRPr="0093328D">
              <w:rPr>
                <w:rFonts w:ascii="Arial" w:hAnsi="Arial" w:cs="Arial"/>
                <w:lang w:val="en-US"/>
              </w:rPr>
              <w:t>Final aggregated ML model information or updated aggregated ML model information</w:t>
            </w:r>
            <w:r>
              <w:rPr>
                <w:rFonts w:ascii="Arial" w:hAnsi="Arial" w:cs="Arial"/>
                <w:lang w:val="en-US"/>
              </w:rPr>
              <w:t xml:space="preserve">” from optional outputs to optional inputs for the </w:t>
            </w:r>
            <w:proofErr w:type="spellStart"/>
            <w:r w:rsidRPr="0093328D">
              <w:rPr>
                <w:rFonts w:ascii="Arial" w:hAnsi="Arial" w:cs="Arial"/>
                <w:lang w:val="en-US"/>
              </w:rPr>
              <w:t>Nnwdaf_MLModelTraining_Unsubscribe</w:t>
            </w:r>
            <w:proofErr w:type="spellEnd"/>
            <w:r w:rsidRPr="0093328D">
              <w:rPr>
                <w:rFonts w:ascii="Arial" w:hAnsi="Arial" w:cs="Arial"/>
                <w:lang w:val="en-US"/>
              </w:rPr>
              <w:t xml:space="preserve"> service operation</w:t>
            </w:r>
            <w:r>
              <w:rPr>
                <w:rFonts w:ascii="Arial" w:hAnsi="Arial" w:cs="Arial"/>
                <w:lang w:val="en-US"/>
              </w:rPr>
              <w:t xml:space="preserve"> in </w:t>
            </w:r>
            <w:proofErr w:type="spellStart"/>
            <w:r>
              <w:rPr>
                <w:rFonts w:ascii="Arial" w:hAnsi="Arial" w:cs="Arial"/>
                <w:lang w:val="en-US"/>
              </w:rPr>
              <w:t>calsue</w:t>
            </w:r>
            <w:proofErr w:type="spellEnd"/>
            <w:r>
              <w:rPr>
                <w:rFonts w:ascii="Arial" w:hAnsi="Arial" w:cs="Arial"/>
                <w:lang w:val="en-US"/>
              </w:rPr>
              <w:t xml:space="preserve"> 7.10.3.</w:t>
            </w:r>
          </w:p>
          <w:p w14:paraId="31C656EC" w14:textId="76C55176" w:rsidR="0093328D" w:rsidRDefault="00E337BE" w:rsidP="002A25BD">
            <w:pPr>
              <w:pStyle w:val="ListParagraph"/>
              <w:numPr>
                <w:ilvl w:val="0"/>
                <w:numId w:val="1"/>
              </w:numPr>
            </w:pPr>
            <w:r>
              <w:rPr>
                <w:rFonts w:ascii="Arial" w:hAnsi="Arial" w:cs="Arial"/>
                <w:lang w:val="en-US"/>
              </w:rPr>
              <w:t>Moved “</w:t>
            </w:r>
            <w:r w:rsidRPr="00E337BE">
              <w:rPr>
                <w:rFonts w:ascii="Arial" w:hAnsi="Arial" w:cs="Arial"/>
                <w:lang w:val="en-US"/>
              </w:rPr>
              <w:t>NOTE:</w:t>
            </w:r>
            <w:r w:rsidRPr="00E337BE">
              <w:rPr>
                <w:rFonts w:ascii="Arial" w:hAnsi="Arial" w:cs="Arial"/>
                <w:lang w:val="en-US"/>
              </w:rPr>
              <w:tab/>
              <w:t xml:space="preserve">The detail reason in the cause code </w:t>
            </w:r>
            <w:r w:rsidR="005B5F7D">
              <w:rPr>
                <w:rFonts w:ascii="Arial" w:hAnsi="Arial" w:cs="Arial"/>
                <w:lang w:val="en-US"/>
              </w:rPr>
              <w:t>is</w:t>
            </w:r>
            <w:r w:rsidRPr="00E337BE">
              <w:rPr>
                <w:rFonts w:ascii="Arial" w:hAnsi="Arial" w:cs="Arial"/>
                <w:lang w:val="en-US"/>
              </w:rPr>
              <w:t xml:space="preserve"> up to stage 3.</w:t>
            </w:r>
            <w:r>
              <w:rPr>
                <w:rFonts w:ascii="Arial" w:hAnsi="Arial" w:cs="Arial"/>
                <w:lang w:val="en-US"/>
              </w:rPr>
              <w:t xml:space="preserve">” to the position after the parameter “Termination Request” in </w:t>
            </w:r>
            <w:proofErr w:type="spellStart"/>
            <w:r>
              <w:rPr>
                <w:rFonts w:ascii="Arial" w:hAnsi="Arial" w:cs="Arial"/>
                <w:lang w:val="en-US"/>
              </w:rPr>
              <w:t>calsue</w:t>
            </w:r>
            <w:proofErr w:type="spellEnd"/>
            <w:r>
              <w:rPr>
                <w:rFonts w:ascii="Arial" w:hAnsi="Arial" w:cs="Arial"/>
                <w:lang w:val="en-US"/>
              </w:rPr>
              <w:t xml:space="preserve"> </w:t>
            </w:r>
            <w:r w:rsidR="00601CB3">
              <w:rPr>
                <w:rFonts w:ascii="Arial" w:hAnsi="Arial" w:cs="Arial"/>
                <w:lang w:val="en-US"/>
              </w:rPr>
              <w:t>7.10.4</w:t>
            </w:r>
            <w:r w:rsidR="002A25BD">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1BE20" w:rsidR="001E41F3" w:rsidRDefault="00131378">
            <w:pPr>
              <w:pStyle w:val="CRCoverPage"/>
              <w:spacing w:after="0"/>
              <w:ind w:left="100"/>
              <w:rPr>
                <w:noProof/>
              </w:rPr>
            </w:pPr>
            <w:r>
              <w:t xml:space="preserve">Incorrect </w:t>
            </w:r>
            <w:r w:rsidR="006F0045">
              <w:t xml:space="preserve">input/output </w:t>
            </w:r>
            <w:r>
              <w:t>parameters</w:t>
            </w:r>
            <w:r w:rsidR="008F7F9A">
              <w:t xml:space="preserve"> </w:t>
            </w:r>
            <w:r w:rsidR="00983743">
              <w:t xml:space="preserve">for </w:t>
            </w:r>
            <w:proofErr w:type="spellStart"/>
            <w:r w:rsidR="006F0045" w:rsidRPr="0084216D">
              <w:t>Nnwdaf_MLModelTraining</w:t>
            </w:r>
            <w:proofErr w:type="spellEnd"/>
            <w:r w:rsidR="006F0045" w:rsidRPr="0084216D">
              <w:t xml:space="preserve"> </w:t>
            </w:r>
            <w:r w:rsidR="006F0045">
              <w:t>S</w:t>
            </w:r>
            <w:r w:rsidR="006F0045" w:rsidRPr="0084216D">
              <w:t>ervice</w:t>
            </w:r>
            <w:r w:rsidR="006F004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BA18E" w:rsidR="001E41F3" w:rsidRDefault="00FA01D5">
            <w:pPr>
              <w:pStyle w:val="CRCoverPage"/>
              <w:spacing w:after="0"/>
              <w:ind w:left="100"/>
              <w:rPr>
                <w:noProof/>
              </w:rPr>
            </w:pPr>
            <w:r>
              <w:rPr>
                <w:noProof/>
              </w:rPr>
              <w:t>7.10.3</w:t>
            </w:r>
            <w:r w:rsidR="00203D82">
              <w:rPr>
                <w:noProof/>
              </w:rPr>
              <w:t>, 7.10.4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67D631" w:rsidR="001E41F3" w:rsidRDefault="00AE4B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B27588" w:rsidR="001E41F3" w:rsidRDefault="00AE4B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815272" w:rsidR="001E41F3" w:rsidRDefault="00AE4B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8C86DA6" w:rsidR="001E41F3" w:rsidRPr="00766652" w:rsidRDefault="00766652" w:rsidP="00766652">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 * Start of Changes * * *</w:t>
      </w:r>
      <w:bookmarkEnd w:id="1"/>
      <w:bookmarkEnd w:id="2"/>
      <w:bookmarkEnd w:id="3"/>
      <w:bookmarkEnd w:id="4"/>
      <w:bookmarkEnd w:id="5"/>
      <w:bookmarkEnd w:id="6"/>
      <w:bookmarkEnd w:id="7"/>
    </w:p>
    <w:p w14:paraId="736AA7CE" w14:textId="308CD99F" w:rsidR="000A5331" w:rsidRDefault="000A5331" w:rsidP="000A5331">
      <w:pPr>
        <w:pStyle w:val="Heading3"/>
        <w:rPr>
          <w:lang w:eastAsia="ja-JP"/>
        </w:rPr>
      </w:pPr>
      <w:bookmarkStart w:id="8" w:name="_Toc131158589"/>
      <w:r>
        <w:rPr>
          <w:lang w:eastAsia="ja-JP"/>
        </w:rPr>
        <w:t>7.10.3</w:t>
      </w:r>
      <w:r>
        <w:rPr>
          <w:lang w:eastAsia="ja-JP"/>
        </w:rPr>
        <w:tab/>
      </w:r>
      <w:proofErr w:type="spellStart"/>
      <w:r>
        <w:rPr>
          <w:lang w:eastAsia="ja-JP"/>
        </w:rPr>
        <w:t>Nnwdaf_MLModelTraining_Unsubscribe</w:t>
      </w:r>
      <w:proofErr w:type="spellEnd"/>
      <w:r>
        <w:rPr>
          <w:lang w:eastAsia="ja-JP"/>
        </w:rPr>
        <w:t xml:space="preserve"> service operation</w:t>
      </w:r>
      <w:bookmarkEnd w:id="8"/>
    </w:p>
    <w:p w14:paraId="5DB46CAA" w14:textId="77777777" w:rsidR="000A5331" w:rsidRDefault="000A5331" w:rsidP="000A5331">
      <w:pPr>
        <w:rPr>
          <w:lang w:eastAsia="ja-JP"/>
        </w:rPr>
      </w:pPr>
      <w:r w:rsidRPr="00EE02E3">
        <w:rPr>
          <w:b/>
          <w:bCs/>
          <w:lang w:eastAsia="ja-JP"/>
        </w:rPr>
        <w:t>Service operation name:</w:t>
      </w:r>
      <w:r>
        <w:rPr>
          <w:lang w:eastAsia="ja-JP"/>
        </w:rPr>
        <w:t xml:space="preserve"> </w:t>
      </w:r>
      <w:proofErr w:type="spellStart"/>
      <w:r>
        <w:rPr>
          <w:lang w:eastAsia="ja-JP"/>
        </w:rPr>
        <w:t>Nnwdaf_MLModelTraining_Unsubscribe</w:t>
      </w:r>
      <w:proofErr w:type="spellEnd"/>
    </w:p>
    <w:p w14:paraId="6DB9A613" w14:textId="77777777" w:rsidR="000A5331" w:rsidRDefault="000A5331" w:rsidP="000A5331">
      <w:pPr>
        <w:rPr>
          <w:lang w:eastAsia="ja-JP"/>
        </w:rPr>
      </w:pPr>
      <w:r w:rsidRPr="00EE02E3">
        <w:rPr>
          <w:b/>
          <w:bCs/>
          <w:lang w:eastAsia="ja-JP"/>
        </w:rPr>
        <w:t>Description:</w:t>
      </w:r>
      <w:r>
        <w:rPr>
          <w:lang w:eastAsia="ja-JP"/>
        </w:rPr>
        <w:t xml:space="preserve"> Terminate NWDAF ML model training.</w:t>
      </w:r>
    </w:p>
    <w:p w14:paraId="06250B76" w14:textId="20C8DC0A" w:rsidR="000A5331" w:rsidRDefault="000A5331" w:rsidP="000A5331">
      <w:pPr>
        <w:rPr>
          <w:lang w:eastAsia="ja-JP"/>
        </w:rPr>
      </w:pPr>
      <w:r w:rsidRPr="00EE02E3">
        <w:rPr>
          <w:b/>
          <w:bCs/>
          <w:lang w:eastAsia="ja-JP"/>
        </w:rPr>
        <w:t>Inputs, Required:</w:t>
      </w:r>
      <w:r>
        <w:rPr>
          <w:lang w:eastAsia="ja-JP"/>
        </w:rPr>
        <w:t xml:space="preserve"> Subscription Correlation ID.</w:t>
      </w:r>
    </w:p>
    <w:p w14:paraId="5635585A" w14:textId="67A2FED0" w:rsidR="000A5331" w:rsidRDefault="000A5331" w:rsidP="000A5331">
      <w:pPr>
        <w:rPr>
          <w:lang w:eastAsia="ja-JP"/>
        </w:rPr>
      </w:pPr>
      <w:r w:rsidRPr="00EE02E3">
        <w:rPr>
          <w:b/>
          <w:bCs/>
          <w:lang w:eastAsia="ja-JP"/>
        </w:rPr>
        <w:t>Inputs, Optional:</w:t>
      </w:r>
      <w:r>
        <w:rPr>
          <w:lang w:eastAsia="ja-JP"/>
        </w:rPr>
        <w:t xml:space="preserve"> </w:t>
      </w:r>
      <w:del w:id="9" w:author="Ericsson00" w:date="2023-06-15T09:31:00Z">
        <w:r w:rsidDel="008A2944">
          <w:rPr>
            <w:lang w:eastAsia="ja-JP"/>
          </w:rPr>
          <w:delText>None.</w:delText>
        </w:r>
      </w:del>
      <w:moveToRangeStart w:id="10" w:author="Ericsson00" w:date="2023-06-15T09:31:00Z" w:name="move137713912"/>
      <w:moveTo w:id="11" w:author="Ericsson00" w:date="2023-06-15T09:31:00Z">
        <w:r w:rsidR="008A2944">
          <w:rPr>
            <w:lang w:eastAsia="ja-JP"/>
          </w:rPr>
          <w:t>Cause code (e.g. FL Client NWDAF is unselected by the FL Server NWDAF for the FL process, or the FL process is suspended or finished, etc.). Final aggregated ML model information (if FL has finished) or updated aggregated ML model information (if FL is suspended).</w:t>
        </w:r>
      </w:moveTo>
      <w:moveToRangeEnd w:id="10"/>
    </w:p>
    <w:p w14:paraId="578B4E29" w14:textId="77777777" w:rsidR="000A5331" w:rsidRDefault="000A5331" w:rsidP="000A5331">
      <w:pPr>
        <w:rPr>
          <w:lang w:eastAsia="ja-JP"/>
        </w:rPr>
      </w:pPr>
      <w:r w:rsidRPr="00EE02E3">
        <w:rPr>
          <w:b/>
          <w:bCs/>
          <w:lang w:eastAsia="ja-JP"/>
        </w:rPr>
        <w:t>Outputs, Required:</w:t>
      </w:r>
      <w:r>
        <w:rPr>
          <w:lang w:eastAsia="ja-JP"/>
        </w:rPr>
        <w:t xml:space="preserve"> Operation execution result indication.</w:t>
      </w:r>
    </w:p>
    <w:p w14:paraId="16425017" w14:textId="14075088" w:rsidR="000A5331" w:rsidRDefault="000A5331" w:rsidP="000A5331">
      <w:pPr>
        <w:rPr>
          <w:lang w:eastAsia="ja-JP"/>
        </w:rPr>
      </w:pPr>
      <w:r w:rsidRPr="00EE02E3">
        <w:rPr>
          <w:b/>
          <w:bCs/>
          <w:lang w:eastAsia="ja-JP"/>
        </w:rPr>
        <w:t>Outputs, Optional:</w:t>
      </w:r>
      <w:r>
        <w:rPr>
          <w:lang w:eastAsia="ja-JP"/>
        </w:rPr>
        <w:t xml:space="preserve"> </w:t>
      </w:r>
      <w:ins w:id="12" w:author="Ericsson00" w:date="2023-06-15T09:31:00Z">
        <w:r w:rsidR="008A2944">
          <w:rPr>
            <w:lang w:eastAsia="ja-JP"/>
          </w:rPr>
          <w:t>None.</w:t>
        </w:r>
      </w:ins>
      <w:moveFromRangeStart w:id="13" w:author="Ericsson00" w:date="2023-06-15T09:31:00Z" w:name="move137713912"/>
      <w:moveFrom w:id="14" w:author="Ericsson00" w:date="2023-06-15T09:31:00Z">
        <w:r w:rsidDel="008A2944">
          <w:rPr>
            <w:lang w:eastAsia="ja-JP"/>
          </w:rPr>
          <w:t>Cause code (e.g. FL Client NWDAF is unselected by the FL Server NWDAF for the FL process, or the FL process is suspended or finished, etc.). Final aggregated ML model information (if FL has finished) or updated aggregated ML model information (if FL is suspended).</w:t>
        </w:r>
      </w:moveFrom>
      <w:moveFromRangeEnd w:id="13"/>
    </w:p>
    <w:p w14:paraId="1C2FDE2A" w14:textId="77777777" w:rsidR="000A5331" w:rsidRDefault="000A5331">
      <w:pPr>
        <w:rPr>
          <w:noProof/>
        </w:rPr>
      </w:pPr>
    </w:p>
    <w:p w14:paraId="5536B071" w14:textId="3AD15C96" w:rsidR="004C5D1B" w:rsidRPr="00127C93" w:rsidRDefault="00127C93" w:rsidP="00127C93">
      <w:pPr>
        <w:pStyle w:val="10"/>
        <w:rPr>
          <w:color w:val="FF0000"/>
        </w:rPr>
      </w:pPr>
      <w:r>
        <w:rPr>
          <w:color w:val="FF0000"/>
        </w:rPr>
        <w:t>* * * Next of Changes * * *</w:t>
      </w:r>
    </w:p>
    <w:p w14:paraId="720168EC" w14:textId="77777777" w:rsidR="004C5D1B" w:rsidRDefault="004C5D1B" w:rsidP="004C5D1B">
      <w:pPr>
        <w:pStyle w:val="Heading3"/>
        <w:rPr>
          <w:lang w:eastAsia="ja-JP"/>
        </w:rPr>
      </w:pPr>
      <w:bookmarkStart w:id="15" w:name="_Toc131158590"/>
      <w:r>
        <w:rPr>
          <w:lang w:eastAsia="ja-JP"/>
        </w:rPr>
        <w:t>7.10.4</w:t>
      </w:r>
      <w:r>
        <w:rPr>
          <w:lang w:eastAsia="ja-JP"/>
        </w:rPr>
        <w:tab/>
      </w:r>
      <w:proofErr w:type="spellStart"/>
      <w:r>
        <w:rPr>
          <w:lang w:eastAsia="ja-JP"/>
        </w:rPr>
        <w:t>Nnwdaf_MLModelTraining_Notify</w:t>
      </w:r>
      <w:proofErr w:type="spellEnd"/>
      <w:r>
        <w:rPr>
          <w:lang w:eastAsia="ja-JP"/>
        </w:rPr>
        <w:t xml:space="preserve"> service operation</w:t>
      </w:r>
      <w:bookmarkEnd w:id="15"/>
    </w:p>
    <w:p w14:paraId="3B2322B7" w14:textId="77777777" w:rsidR="004C5D1B" w:rsidRDefault="004C5D1B" w:rsidP="004C5D1B">
      <w:pPr>
        <w:rPr>
          <w:lang w:eastAsia="ja-JP"/>
        </w:rPr>
      </w:pPr>
      <w:r w:rsidRPr="00EE02E3">
        <w:rPr>
          <w:b/>
          <w:bCs/>
          <w:lang w:eastAsia="ja-JP"/>
        </w:rPr>
        <w:t>Service operation name:</w:t>
      </w:r>
      <w:r>
        <w:rPr>
          <w:lang w:eastAsia="ja-JP"/>
        </w:rPr>
        <w:t xml:space="preserve"> </w:t>
      </w:r>
      <w:proofErr w:type="spellStart"/>
      <w:r>
        <w:rPr>
          <w:lang w:eastAsia="ja-JP"/>
        </w:rPr>
        <w:t>Nnwdaf_MLModelTraining_Notify</w:t>
      </w:r>
      <w:proofErr w:type="spellEnd"/>
    </w:p>
    <w:p w14:paraId="4DF79F6B" w14:textId="77777777" w:rsidR="004C5D1B" w:rsidRDefault="004C5D1B" w:rsidP="004C5D1B">
      <w:pPr>
        <w:rPr>
          <w:lang w:eastAsia="ja-JP"/>
        </w:rPr>
      </w:pPr>
      <w:r w:rsidRPr="00EE02E3">
        <w:rPr>
          <w:b/>
          <w:bCs/>
          <w:lang w:eastAsia="ja-JP"/>
        </w:rPr>
        <w:t>Description:</w:t>
      </w:r>
      <w:r>
        <w:rPr>
          <w:lang w:eastAsia="ja-JP"/>
        </w:rPr>
        <w:t xml:space="preserve"> NWDAF notifies the consumer instance of the trained ML model that has subscribed to the specific NWDAF service. The NWDAF can also use this service to indicate to consumer it will terminate the ML model training.</w:t>
      </w:r>
    </w:p>
    <w:p w14:paraId="2FABBD04" w14:textId="77777777" w:rsidR="004C5D1B" w:rsidRPr="00EE02E3" w:rsidRDefault="004C5D1B" w:rsidP="004C5D1B">
      <w:pPr>
        <w:rPr>
          <w:b/>
          <w:bCs/>
          <w:lang w:eastAsia="ja-JP"/>
        </w:rPr>
      </w:pPr>
      <w:r w:rsidRPr="00EE02E3">
        <w:rPr>
          <w:b/>
          <w:bCs/>
          <w:lang w:eastAsia="ja-JP"/>
        </w:rPr>
        <w:t>Inputs, Required:</w:t>
      </w:r>
    </w:p>
    <w:p w14:paraId="6A7F0091" w14:textId="58E8723C" w:rsidR="004C5D1B" w:rsidRDefault="004C5D1B" w:rsidP="004C5D1B">
      <w:pPr>
        <w:pStyle w:val="B1"/>
      </w:pPr>
      <w:r>
        <w:t>-</w:t>
      </w:r>
      <w:r>
        <w:tab/>
        <w:t>Notification Correlation Information: this parameter indicates the Notification Correlation ID that has been assigned by the consumer during ML model training.</w:t>
      </w:r>
    </w:p>
    <w:p w14:paraId="7CB51736" w14:textId="77777777" w:rsidR="004C5D1B" w:rsidRPr="00EE02E3" w:rsidRDefault="004C5D1B" w:rsidP="004C5D1B">
      <w:pPr>
        <w:rPr>
          <w:b/>
          <w:bCs/>
          <w:lang w:eastAsia="ja-JP"/>
        </w:rPr>
      </w:pPr>
      <w:r w:rsidRPr="00EE02E3">
        <w:rPr>
          <w:b/>
          <w:bCs/>
          <w:lang w:eastAsia="ja-JP"/>
        </w:rPr>
        <w:t>Inputs, Optional:</w:t>
      </w:r>
    </w:p>
    <w:p w14:paraId="4A48760B" w14:textId="0C5E58B3" w:rsidR="004C5D1B" w:rsidRDefault="004C5D1B" w:rsidP="004C5D1B">
      <w:pPr>
        <w:pStyle w:val="B1"/>
      </w:pPr>
      <w:r>
        <w:t>-</w:t>
      </w:r>
      <w:r>
        <w:tab/>
        <w:t>Set of the tuple (Analytics ID, ML model Information as defined in clause 6.2F.2</w:t>
      </w:r>
      <w:ins w:id="16" w:author="Ericsson00" w:date="2023-09-14T16:32:00Z">
        <w:r w:rsidR="00A1724E">
          <w:t>)</w:t>
        </w:r>
      </w:ins>
      <w:r>
        <w:t>;</w:t>
      </w:r>
    </w:p>
    <w:p w14:paraId="58E54E8C" w14:textId="77777777" w:rsidR="004C5D1B" w:rsidRDefault="004C5D1B" w:rsidP="004C5D1B">
      <w:pPr>
        <w:pStyle w:val="B1"/>
      </w:pPr>
      <w:r>
        <w:t>-</w:t>
      </w:r>
      <w:r>
        <w:tab/>
        <w:t>ML Correlation ID, when for Federated Learning;</w:t>
      </w:r>
    </w:p>
    <w:p w14:paraId="700346CB" w14:textId="77777777" w:rsidR="004C5D1B" w:rsidRDefault="004C5D1B" w:rsidP="004C5D1B">
      <w:pPr>
        <w:pStyle w:val="B1"/>
      </w:pPr>
      <w:r>
        <w:t>-</w:t>
      </w:r>
      <w:r>
        <w:tab/>
        <w:t>Corresponding Use case context;</w:t>
      </w:r>
    </w:p>
    <w:p w14:paraId="48BFD634" w14:textId="77777777" w:rsidR="004C5D1B" w:rsidRDefault="004C5D1B" w:rsidP="004C5D1B">
      <w:pPr>
        <w:pStyle w:val="B1"/>
        <w:rPr>
          <w:ins w:id="17" w:author="Ericsson00" w:date="2023-06-16T08:29:00Z"/>
        </w:rPr>
      </w:pPr>
      <w:r>
        <w:t>-</w:t>
      </w:r>
      <w:r>
        <w:tab/>
        <w:t>Termination Request: this parameter indicates that NWDAF requests to terminate the ML model training, i.e. NWDAF will not provide further notifications related to this request, with cause code (e.g. NWDAF overload, not available for the FL process anymore, etc.);</w:t>
      </w:r>
    </w:p>
    <w:p w14:paraId="417B6FEE" w14:textId="3641BA84" w:rsidR="00C10C3A" w:rsidRDefault="00C10C3A" w:rsidP="00C10C3A">
      <w:pPr>
        <w:pStyle w:val="NO"/>
      </w:pPr>
      <w:ins w:id="18" w:author="Ericsson00" w:date="2023-06-16T08:30:00Z">
        <w:r>
          <w:t>NOTE:</w:t>
        </w:r>
        <w:r>
          <w:tab/>
          <w:t xml:space="preserve">The detail reason in the cause code </w:t>
        </w:r>
      </w:ins>
      <w:ins w:id="19" w:author="Ericsson00" w:date="2023-09-26T16:42:00Z">
        <w:r w:rsidR="0043790C">
          <w:t>is</w:t>
        </w:r>
      </w:ins>
      <w:ins w:id="20" w:author="Ericsson00" w:date="2023-06-16T08:30:00Z">
        <w:r>
          <w:t xml:space="preserve"> up to stage 3.</w:t>
        </w:r>
      </w:ins>
    </w:p>
    <w:p w14:paraId="0289577F" w14:textId="77777777" w:rsidR="004C5D1B" w:rsidRDefault="004C5D1B" w:rsidP="004C5D1B">
      <w:pPr>
        <w:pStyle w:val="B1"/>
      </w:pPr>
      <w:r>
        <w:t>-</w:t>
      </w:r>
      <w:r>
        <w:tab/>
        <w:t>ML Model ID: this parameter identifies the provisioned ML model;</w:t>
      </w:r>
    </w:p>
    <w:p w14:paraId="69EE4501" w14:textId="5C7EC74C" w:rsidR="004C5D1B" w:rsidRDefault="004C5D1B" w:rsidP="004C5D1B">
      <w:pPr>
        <w:pStyle w:val="B1"/>
      </w:pPr>
      <w:r>
        <w:t>-</w:t>
      </w:r>
      <w:r>
        <w:tab/>
        <w:t>ML Model Accuracy: The model accuracy of the global ML model, which is calculate by the FL Client NWDAF using the local training data as the testing dataset;</w:t>
      </w:r>
    </w:p>
    <w:p w14:paraId="74DA1519" w14:textId="77777777" w:rsidR="004C5D1B" w:rsidRDefault="004C5D1B" w:rsidP="004C5D1B">
      <w:pPr>
        <w:pStyle w:val="B1"/>
      </w:pPr>
      <w:r>
        <w:t>-</w:t>
      </w:r>
      <w:r>
        <w:tab/>
        <w:t>Status report of FL training: Accuracy of local model and Training Input Data Information (e.g. areas covered by the data set, sampling ratio, maximum/minimum of value of each dimension, etc.), which are generated by the FL Client NWDAF during FL procedure;</w:t>
      </w:r>
    </w:p>
    <w:p w14:paraId="6D6859D7" w14:textId="77777777" w:rsidR="004C5D1B" w:rsidRDefault="004C5D1B" w:rsidP="004C5D1B">
      <w:pPr>
        <w:pStyle w:val="B1"/>
      </w:pPr>
      <w:r>
        <w:t>-</w:t>
      </w:r>
      <w:r>
        <w:tab/>
        <w:t>Delay Event Notification: as defined in clause 6.2F.2;</w:t>
      </w:r>
    </w:p>
    <w:p w14:paraId="574B6D63" w14:textId="77777777" w:rsidR="004C5D1B" w:rsidRDefault="004C5D1B" w:rsidP="004C5D1B">
      <w:pPr>
        <w:pStyle w:val="B1"/>
      </w:pPr>
      <w:r>
        <w:t>-</w:t>
      </w:r>
      <w:r>
        <w:tab/>
        <w:t>Iteration round ID.</w:t>
      </w:r>
    </w:p>
    <w:p w14:paraId="03B0588B" w14:textId="10E8035C" w:rsidR="004C5D1B" w:rsidDel="00C10C3A" w:rsidRDefault="004C5D1B" w:rsidP="004C5D1B">
      <w:pPr>
        <w:pStyle w:val="NO"/>
        <w:rPr>
          <w:del w:id="21" w:author="Ericsson00" w:date="2023-06-16T08:29:00Z"/>
        </w:rPr>
      </w:pPr>
      <w:del w:id="22" w:author="Ericsson00" w:date="2023-06-16T08:29:00Z">
        <w:r w:rsidDel="00C10C3A">
          <w:delText>NOTE:</w:delText>
        </w:r>
        <w:r w:rsidDel="00C10C3A">
          <w:tab/>
          <w:delText>The detail reasons in the cause code are up to stage 3.</w:delText>
        </w:r>
      </w:del>
    </w:p>
    <w:p w14:paraId="1F417D5A" w14:textId="77777777" w:rsidR="004C5D1B" w:rsidRDefault="004C5D1B" w:rsidP="004C5D1B">
      <w:pPr>
        <w:rPr>
          <w:lang w:eastAsia="ja-JP"/>
        </w:rPr>
      </w:pPr>
      <w:r w:rsidRPr="00EE02E3">
        <w:rPr>
          <w:b/>
          <w:bCs/>
          <w:lang w:eastAsia="ja-JP"/>
        </w:rPr>
        <w:lastRenderedPageBreak/>
        <w:t>Outputs, Required:</w:t>
      </w:r>
      <w:r>
        <w:rPr>
          <w:lang w:eastAsia="ja-JP"/>
        </w:rPr>
        <w:t xml:space="preserve"> Operation execution result indication.</w:t>
      </w:r>
    </w:p>
    <w:p w14:paraId="342C1AF7" w14:textId="2AA2CF1A" w:rsidR="00EC37FE" w:rsidRDefault="004C5D1B">
      <w:pPr>
        <w:rPr>
          <w:lang w:eastAsia="ja-JP"/>
        </w:rPr>
      </w:pPr>
      <w:r w:rsidRPr="00EE02E3">
        <w:rPr>
          <w:b/>
          <w:bCs/>
          <w:lang w:eastAsia="ja-JP"/>
        </w:rPr>
        <w:t>Outputs, Optional:</w:t>
      </w:r>
      <w:r>
        <w:rPr>
          <w:lang w:eastAsia="ja-JP"/>
        </w:rPr>
        <w:t xml:space="preserve"> None.</w:t>
      </w:r>
    </w:p>
    <w:p w14:paraId="4BD848A1" w14:textId="77777777" w:rsidR="00EC37FE" w:rsidRDefault="00EC37FE">
      <w:pPr>
        <w:rPr>
          <w:noProof/>
        </w:rPr>
      </w:pPr>
    </w:p>
    <w:p w14:paraId="1C2ACC64" w14:textId="0CD9C0DC" w:rsidR="00EC37FE" w:rsidRPr="00127C93" w:rsidRDefault="00EC37FE" w:rsidP="00127C93">
      <w:pPr>
        <w:pStyle w:val="10"/>
        <w:rPr>
          <w:color w:val="FF0000"/>
        </w:rPr>
      </w:pPr>
      <w:r>
        <w:rPr>
          <w:color w:val="FF0000"/>
        </w:rPr>
        <w:t>* * * End of Changes * * *</w:t>
      </w:r>
    </w:p>
    <w:sectPr w:rsidR="00EC37FE" w:rsidRPr="00127C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7844F" w14:textId="77777777" w:rsidR="00E21634" w:rsidRDefault="00E21634">
      <w:r>
        <w:separator/>
      </w:r>
    </w:p>
  </w:endnote>
  <w:endnote w:type="continuationSeparator" w:id="0">
    <w:p w14:paraId="63C29CC4" w14:textId="77777777" w:rsidR="00E21634" w:rsidRDefault="00E21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64C0C" w14:textId="77777777" w:rsidR="00E21634" w:rsidRDefault="00E21634">
      <w:r>
        <w:separator/>
      </w:r>
    </w:p>
  </w:footnote>
  <w:footnote w:type="continuationSeparator" w:id="0">
    <w:p w14:paraId="2914D1E3" w14:textId="77777777" w:rsidR="00E21634" w:rsidRDefault="00E21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50D6979"/>
    <w:multiLevelType w:val="hybridMultilevel"/>
    <w:tmpl w:val="034E03E8"/>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539323099">
    <w:abstractNumId w:val="0"/>
  </w:num>
  <w:num w:numId="2" w16cid:durableId="16160545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17"/>
    <w:rsid w:val="00022E4A"/>
    <w:rsid w:val="0002519A"/>
    <w:rsid w:val="000275C2"/>
    <w:rsid w:val="00063BE7"/>
    <w:rsid w:val="00063C1D"/>
    <w:rsid w:val="000667E3"/>
    <w:rsid w:val="0008191C"/>
    <w:rsid w:val="0008361B"/>
    <w:rsid w:val="00092183"/>
    <w:rsid w:val="000A3C0C"/>
    <w:rsid w:val="000A451A"/>
    <w:rsid w:val="000A5331"/>
    <w:rsid w:val="000A6394"/>
    <w:rsid w:val="000B4A72"/>
    <w:rsid w:val="000B7FED"/>
    <w:rsid w:val="000C038A"/>
    <w:rsid w:val="000C6598"/>
    <w:rsid w:val="000D44B3"/>
    <w:rsid w:val="00122D9E"/>
    <w:rsid w:val="00127272"/>
    <w:rsid w:val="00127C93"/>
    <w:rsid w:val="00131378"/>
    <w:rsid w:val="00145D43"/>
    <w:rsid w:val="00167975"/>
    <w:rsid w:val="00171656"/>
    <w:rsid w:val="00172F91"/>
    <w:rsid w:val="001837A8"/>
    <w:rsid w:val="00186855"/>
    <w:rsid w:val="00192C46"/>
    <w:rsid w:val="001A08B3"/>
    <w:rsid w:val="001A7B60"/>
    <w:rsid w:val="001A7F1A"/>
    <w:rsid w:val="001B20D7"/>
    <w:rsid w:val="001B52F0"/>
    <w:rsid w:val="001B6319"/>
    <w:rsid w:val="001B63A4"/>
    <w:rsid w:val="001B7A65"/>
    <w:rsid w:val="001C016A"/>
    <w:rsid w:val="001C4F99"/>
    <w:rsid w:val="001D009C"/>
    <w:rsid w:val="001E20DA"/>
    <w:rsid w:val="001E41F3"/>
    <w:rsid w:val="001F05FA"/>
    <w:rsid w:val="00201660"/>
    <w:rsid w:val="00203D82"/>
    <w:rsid w:val="00222A8F"/>
    <w:rsid w:val="00242A85"/>
    <w:rsid w:val="00255ECB"/>
    <w:rsid w:val="0026004D"/>
    <w:rsid w:val="002640DD"/>
    <w:rsid w:val="0027457D"/>
    <w:rsid w:val="00274B03"/>
    <w:rsid w:val="00275D12"/>
    <w:rsid w:val="00284FEB"/>
    <w:rsid w:val="002860C4"/>
    <w:rsid w:val="002A25BD"/>
    <w:rsid w:val="002B074F"/>
    <w:rsid w:val="002B1FC2"/>
    <w:rsid w:val="002B5741"/>
    <w:rsid w:val="002C5191"/>
    <w:rsid w:val="002C5AAA"/>
    <w:rsid w:val="002D36C7"/>
    <w:rsid w:val="002E472E"/>
    <w:rsid w:val="00305409"/>
    <w:rsid w:val="00324A68"/>
    <w:rsid w:val="00357B03"/>
    <w:rsid w:val="003609EF"/>
    <w:rsid w:val="0036231A"/>
    <w:rsid w:val="00362978"/>
    <w:rsid w:val="00374DD4"/>
    <w:rsid w:val="003774A7"/>
    <w:rsid w:val="0038283F"/>
    <w:rsid w:val="003914B5"/>
    <w:rsid w:val="00391C53"/>
    <w:rsid w:val="00393934"/>
    <w:rsid w:val="00395538"/>
    <w:rsid w:val="003B24C8"/>
    <w:rsid w:val="003E1A36"/>
    <w:rsid w:val="003E4851"/>
    <w:rsid w:val="00403DD3"/>
    <w:rsid w:val="00410371"/>
    <w:rsid w:val="004162EC"/>
    <w:rsid w:val="004242F1"/>
    <w:rsid w:val="00425E6A"/>
    <w:rsid w:val="00435B96"/>
    <w:rsid w:val="0043790C"/>
    <w:rsid w:val="00443DC1"/>
    <w:rsid w:val="004539B4"/>
    <w:rsid w:val="0046194A"/>
    <w:rsid w:val="004619BA"/>
    <w:rsid w:val="004668D3"/>
    <w:rsid w:val="00480FFF"/>
    <w:rsid w:val="00487E95"/>
    <w:rsid w:val="004932D3"/>
    <w:rsid w:val="004A4F9E"/>
    <w:rsid w:val="004B75B7"/>
    <w:rsid w:val="004C5569"/>
    <w:rsid w:val="004C5D1B"/>
    <w:rsid w:val="005141D9"/>
    <w:rsid w:val="0051580D"/>
    <w:rsid w:val="00526F9F"/>
    <w:rsid w:val="0053084F"/>
    <w:rsid w:val="00547111"/>
    <w:rsid w:val="00592D74"/>
    <w:rsid w:val="005A6D41"/>
    <w:rsid w:val="005B03C2"/>
    <w:rsid w:val="005B5F7D"/>
    <w:rsid w:val="005B75DE"/>
    <w:rsid w:val="005E2C44"/>
    <w:rsid w:val="005F165E"/>
    <w:rsid w:val="005F4FE3"/>
    <w:rsid w:val="00601CB3"/>
    <w:rsid w:val="00602551"/>
    <w:rsid w:val="006028E6"/>
    <w:rsid w:val="006029F8"/>
    <w:rsid w:val="00606C6C"/>
    <w:rsid w:val="00612C7B"/>
    <w:rsid w:val="00621188"/>
    <w:rsid w:val="00621D22"/>
    <w:rsid w:val="006257ED"/>
    <w:rsid w:val="00633510"/>
    <w:rsid w:val="00640B59"/>
    <w:rsid w:val="0064550B"/>
    <w:rsid w:val="00646D53"/>
    <w:rsid w:val="00653DE4"/>
    <w:rsid w:val="00665C47"/>
    <w:rsid w:val="00695808"/>
    <w:rsid w:val="006A5722"/>
    <w:rsid w:val="006B46FB"/>
    <w:rsid w:val="006D722F"/>
    <w:rsid w:val="006E21FB"/>
    <w:rsid w:val="006F0045"/>
    <w:rsid w:val="00701CE7"/>
    <w:rsid w:val="007058C1"/>
    <w:rsid w:val="007113E0"/>
    <w:rsid w:val="007170FF"/>
    <w:rsid w:val="00720CD9"/>
    <w:rsid w:val="00722C59"/>
    <w:rsid w:val="00732E79"/>
    <w:rsid w:val="0073510B"/>
    <w:rsid w:val="00740F9B"/>
    <w:rsid w:val="00745D30"/>
    <w:rsid w:val="00753E9C"/>
    <w:rsid w:val="00766652"/>
    <w:rsid w:val="00780195"/>
    <w:rsid w:val="00792342"/>
    <w:rsid w:val="007977A8"/>
    <w:rsid w:val="007A0673"/>
    <w:rsid w:val="007B512A"/>
    <w:rsid w:val="007B7021"/>
    <w:rsid w:val="007C2097"/>
    <w:rsid w:val="007C5B94"/>
    <w:rsid w:val="007D6A07"/>
    <w:rsid w:val="007F7259"/>
    <w:rsid w:val="008040A8"/>
    <w:rsid w:val="008059B0"/>
    <w:rsid w:val="00811D20"/>
    <w:rsid w:val="008216EE"/>
    <w:rsid w:val="008279FA"/>
    <w:rsid w:val="00830BB6"/>
    <w:rsid w:val="008351A9"/>
    <w:rsid w:val="00837695"/>
    <w:rsid w:val="0084216D"/>
    <w:rsid w:val="00847B63"/>
    <w:rsid w:val="008626E7"/>
    <w:rsid w:val="0087006A"/>
    <w:rsid w:val="00870EE7"/>
    <w:rsid w:val="00871800"/>
    <w:rsid w:val="0087547A"/>
    <w:rsid w:val="0087719D"/>
    <w:rsid w:val="008863B9"/>
    <w:rsid w:val="008A03AC"/>
    <w:rsid w:val="008A2944"/>
    <w:rsid w:val="008A45A6"/>
    <w:rsid w:val="008D208C"/>
    <w:rsid w:val="008D3CCC"/>
    <w:rsid w:val="008E1EF5"/>
    <w:rsid w:val="008F3789"/>
    <w:rsid w:val="008F686C"/>
    <w:rsid w:val="008F7F9A"/>
    <w:rsid w:val="00902E54"/>
    <w:rsid w:val="00912F1C"/>
    <w:rsid w:val="009148DE"/>
    <w:rsid w:val="0093328D"/>
    <w:rsid w:val="0093484F"/>
    <w:rsid w:val="00941E30"/>
    <w:rsid w:val="00952D03"/>
    <w:rsid w:val="009669BA"/>
    <w:rsid w:val="00970B50"/>
    <w:rsid w:val="009777D9"/>
    <w:rsid w:val="00983743"/>
    <w:rsid w:val="00991B88"/>
    <w:rsid w:val="009A0E9B"/>
    <w:rsid w:val="009A5753"/>
    <w:rsid w:val="009A579D"/>
    <w:rsid w:val="009B2BB4"/>
    <w:rsid w:val="009E0542"/>
    <w:rsid w:val="009E06F8"/>
    <w:rsid w:val="009E08C5"/>
    <w:rsid w:val="009E3297"/>
    <w:rsid w:val="009F734F"/>
    <w:rsid w:val="00A0021B"/>
    <w:rsid w:val="00A00EAB"/>
    <w:rsid w:val="00A1724E"/>
    <w:rsid w:val="00A246B6"/>
    <w:rsid w:val="00A47E70"/>
    <w:rsid w:val="00A50CF0"/>
    <w:rsid w:val="00A515AC"/>
    <w:rsid w:val="00A53694"/>
    <w:rsid w:val="00A759A3"/>
    <w:rsid w:val="00A7671C"/>
    <w:rsid w:val="00A77CE5"/>
    <w:rsid w:val="00A90FC0"/>
    <w:rsid w:val="00A9221F"/>
    <w:rsid w:val="00A92E22"/>
    <w:rsid w:val="00AA2CBC"/>
    <w:rsid w:val="00AB6E39"/>
    <w:rsid w:val="00AC3E1F"/>
    <w:rsid w:val="00AC5820"/>
    <w:rsid w:val="00AD1CD8"/>
    <w:rsid w:val="00AD2AC2"/>
    <w:rsid w:val="00AE1EBE"/>
    <w:rsid w:val="00AE4BE0"/>
    <w:rsid w:val="00AE4CE8"/>
    <w:rsid w:val="00AE7AA2"/>
    <w:rsid w:val="00B00EFE"/>
    <w:rsid w:val="00B013ED"/>
    <w:rsid w:val="00B05B81"/>
    <w:rsid w:val="00B25868"/>
    <w:rsid w:val="00B258BB"/>
    <w:rsid w:val="00B26A31"/>
    <w:rsid w:val="00B42F65"/>
    <w:rsid w:val="00B43434"/>
    <w:rsid w:val="00B45358"/>
    <w:rsid w:val="00B55172"/>
    <w:rsid w:val="00B579D1"/>
    <w:rsid w:val="00B67B97"/>
    <w:rsid w:val="00B72123"/>
    <w:rsid w:val="00B968C8"/>
    <w:rsid w:val="00BA3EC5"/>
    <w:rsid w:val="00BA51D9"/>
    <w:rsid w:val="00BA7B9E"/>
    <w:rsid w:val="00BB4418"/>
    <w:rsid w:val="00BB5DFC"/>
    <w:rsid w:val="00BC0CED"/>
    <w:rsid w:val="00BD279D"/>
    <w:rsid w:val="00BD6BB8"/>
    <w:rsid w:val="00BF1BD2"/>
    <w:rsid w:val="00C10C3A"/>
    <w:rsid w:val="00C15D0F"/>
    <w:rsid w:val="00C24E6D"/>
    <w:rsid w:val="00C27E79"/>
    <w:rsid w:val="00C304B6"/>
    <w:rsid w:val="00C47799"/>
    <w:rsid w:val="00C559E1"/>
    <w:rsid w:val="00C632CA"/>
    <w:rsid w:val="00C66BA2"/>
    <w:rsid w:val="00C728BB"/>
    <w:rsid w:val="00C77CDF"/>
    <w:rsid w:val="00C870F6"/>
    <w:rsid w:val="00C92E8A"/>
    <w:rsid w:val="00C94CAF"/>
    <w:rsid w:val="00C95985"/>
    <w:rsid w:val="00CC100C"/>
    <w:rsid w:val="00CC5026"/>
    <w:rsid w:val="00CC68D0"/>
    <w:rsid w:val="00CD616E"/>
    <w:rsid w:val="00CE5C4E"/>
    <w:rsid w:val="00CF5781"/>
    <w:rsid w:val="00D03F9A"/>
    <w:rsid w:val="00D06D51"/>
    <w:rsid w:val="00D24991"/>
    <w:rsid w:val="00D4148B"/>
    <w:rsid w:val="00D50255"/>
    <w:rsid w:val="00D60A81"/>
    <w:rsid w:val="00D64542"/>
    <w:rsid w:val="00D66520"/>
    <w:rsid w:val="00D74D51"/>
    <w:rsid w:val="00D84AE9"/>
    <w:rsid w:val="00DA2FBD"/>
    <w:rsid w:val="00DE330E"/>
    <w:rsid w:val="00DE34CF"/>
    <w:rsid w:val="00DF28FF"/>
    <w:rsid w:val="00E13F3D"/>
    <w:rsid w:val="00E21634"/>
    <w:rsid w:val="00E337BE"/>
    <w:rsid w:val="00E34898"/>
    <w:rsid w:val="00E569F7"/>
    <w:rsid w:val="00E65F69"/>
    <w:rsid w:val="00E738CD"/>
    <w:rsid w:val="00E74590"/>
    <w:rsid w:val="00E83D7A"/>
    <w:rsid w:val="00EA30EA"/>
    <w:rsid w:val="00EB09B7"/>
    <w:rsid w:val="00EC37FE"/>
    <w:rsid w:val="00EC50CF"/>
    <w:rsid w:val="00ED2732"/>
    <w:rsid w:val="00ED4673"/>
    <w:rsid w:val="00ED4BF0"/>
    <w:rsid w:val="00ED68E1"/>
    <w:rsid w:val="00EE7D7C"/>
    <w:rsid w:val="00F03D8A"/>
    <w:rsid w:val="00F10517"/>
    <w:rsid w:val="00F25D98"/>
    <w:rsid w:val="00F300FB"/>
    <w:rsid w:val="00F45F25"/>
    <w:rsid w:val="00F549E1"/>
    <w:rsid w:val="00F55D04"/>
    <w:rsid w:val="00F57F01"/>
    <w:rsid w:val="00F616E2"/>
    <w:rsid w:val="00FA01D5"/>
    <w:rsid w:val="00FA3CD9"/>
    <w:rsid w:val="00FB6386"/>
    <w:rsid w:val="00FC21EA"/>
    <w:rsid w:val="00FD2E71"/>
    <w:rsid w:val="00FE5D5D"/>
    <w:rsid w:val="00FF68BB"/>
    <w:rsid w:val="00FF6C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rPr>
      <w:rFonts w:eastAsia="SimSun"/>
    </w:rPr>
  </w:style>
  <w:style w:type="character" w:customStyle="1" w:styleId="EXChar">
    <w:name w:val="EX Char"/>
    <w:link w:val="EX"/>
    <w:locked/>
    <w:rsid w:val="003E4851"/>
    <w:rPr>
      <w:rFonts w:ascii="Times New Roman" w:hAnsi="Times New Roman"/>
      <w:lang w:val="en-GB" w:eastAsia="en-US"/>
    </w:rPr>
  </w:style>
  <w:style w:type="character" w:customStyle="1" w:styleId="normaltextrun">
    <w:name w:val="normaltextrun"/>
    <w:basedOn w:val="DefaultParagraphFont"/>
    <w:rsid w:val="00E738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TotalTime>
  <Pages>4</Pages>
  <Words>796</Words>
  <Characters>4538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Yue</cp:lastModifiedBy>
  <cp:revision>268</cp:revision>
  <cp:lastPrinted>1899-12-31T23:00:00Z</cp:lastPrinted>
  <dcterms:created xsi:type="dcterms:W3CDTF">2020-02-03T08:32:00Z</dcterms:created>
  <dcterms:modified xsi:type="dcterms:W3CDTF">2023-11-02T20:52:00Z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